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954A18" w14:textId="4750E33D" w:rsidR="00606663" w:rsidRDefault="00606663" w:rsidP="0060666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FF4D43">
        <w:rPr>
          <w:b/>
          <w:noProof/>
          <w:sz w:val="24"/>
        </w:rPr>
        <w:t>269</w:t>
      </w:r>
    </w:p>
    <w:p w14:paraId="0E874A83" w14:textId="08485982" w:rsidR="000628F9" w:rsidRDefault="00606663" w:rsidP="0060666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1EAA5" w:rsidR="001E41F3" w:rsidRPr="00410371" w:rsidRDefault="006029D0" w:rsidP="00FF4D4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33C5">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5FC86" w:rsidR="001E41F3" w:rsidRPr="00410371" w:rsidRDefault="00FF4D43" w:rsidP="00FF4D43">
            <w:pPr>
              <w:pStyle w:val="CRCoverPage"/>
              <w:spacing w:after="0"/>
              <w:jc w:val="center"/>
              <w:rPr>
                <w:noProof/>
              </w:rPr>
            </w:pPr>
            <w:r>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3338E" w:rsidR="001E41F3" w:rsidRPr="00410371" w:rsidRDefault="00C14434" w:rsidP="00C1443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BB902" w:rsidR="001E41F3" w:rsidRPr="00410371" w:rsidRDefault="006029D0" w:rsidP="00EF09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33C5">
              <w:rPr>
                <w:b/>
                <w:noProof/>
                <w:sz w:val="28"/>
              </w:rPr>
              <w:t>1</w:t>
            </w:r>
            <w:r w:rsidR="00EF092E">
              <w:rPr>
                <w:b/>
                <w:noProof/>
                <w:sz w:val="28"/>
              </w:rPr>
              <w:t>6</w:t>
            </w:r>
            <w:r w:rsidR="002C33C5">
              <w:rPr>
                <w:rFonts w:hint="eastAsia"/>
                <w:b/>
                <w:noProof/>
                <w:sz w:val="28"/>
                <w:lang w:eastAsia="zh-CN"/>
              </w:rPr>
              <w:t>.</w:t>
            </w:r>
            <w:r w:rsidR="00EF092E">
              <w:rPr>
                <w:b/>
                <w:noProof/>
                <w:sz w:val="28"/>
                <w:lang w:eastAsia="zh-CN"/>
              </w:rPr>
              <w:t>10</w:t>
            </w:r>
            <w:r w:rsidR="002C33C5">
              <w:rPr>
                <w:b/>
                <w:noProof/>
                <w:sz w:val="28"/>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3A802" w:rsidR="001E41F3" w:rsidRDefault="00983718" w:rsidP="00582C95">
            <w:pPr>
              <w:pStyle w:val="CRCoverPage"/>
              <w:spacing w:after="0"/>
              <w:ind w:left="100"/>
              <w:rPr>
                <w:noProof/>
              </w:rPr>
            </w:pPr>
            <w:fldSimple w:instr=" DOCPROPERTY  CrTitle  \* MERGEFORMAT ">
              <w:r w:rsidR="00F375B7" w:rsidRPr="00F375B7">
                <w:t>C</w:t>
              </w:r>
              <w:r w:rsidR="00582C95" w:rsidRPr="00582C95">
                <w:t>orrection</w:t>
              </w:r>
              <w:r w:rsidR="00F375B7" w:rsidRPr="00F375B7">
                <w:t xml:space="preserve"> on Pseudo-header Setting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9CC14" w:rsidR="001E41F3" w:rsidRDefault="006029D0" w:rsidP="00F375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375B7">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86E57" w:rsidR="001E41F3" w:rsidRDefault="00FA0685" w:rsidP="00C14434">
            <w:pPr>
              <w:pStyle w:val="CRCoverPage"/>
              <w:spacing w:after="0"/>
              <w:ind w:left="100"/>
              <w:rPr>
                <w:noProof/>
              </w:rPr>
            </w:pPr>
            <w:r>
              <w:rPr>
                <w:noProof/>
              </w:rPr>
              <w:t>5G_</w:t>
            </w:r>
            <w:r w:rsidR="006029D0">
              <w:rPr>
                <w:noProof/>
              </w:rPr>
              <w:fldChar w:fldCharType="begin"/>
            </w:r>
            <w:r w:rsidR="006029D0">
              <w:rPr>
                <w:noProof/>
              </w:rPr>
              <w:instrText xml:space="preserve"> DOCPROPERTY  RelatedWis  \* MERGEFORMAT </w:instrText>
            </w:r>
            <w:r w:rsidR="006029D0">
              <w:rPr>
                <w:noProof/>
              </w:rPr>
              <w:fldChar w:fldCharType="separate"/>
            </w:r>
            <w:r w:rsidR="00C14434">
              <w:rPr>
                <w:noProof/>
              </w:rPr>
              <w:t>eSBA</w:t>
            </w:r>
            <w:r w:rsidR="006029D0">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9F5D0" w:rsidR="001E41F3" w:rsidRDefault="006029D0" w:rsidP="007E00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E00CD">
              <w:rPr>
                <w:noProof/>
              </w:rPr>
              <w:t>2022</w:t>
            </w:r>
            <w:r w:rsidR="007E00CD">
              <w:rPr>
                <w:rFonts w:hint="eastAsia"/>
                <w:noProof/>
                <w:lang w:eastAsia="zh-CN"/>
              </w:rPr>
              <w:t>-</w:t>
            </w:r>
            <w:r w:rsidR="00EB0150">
              <w:rPr>
                <w:noProof/>
              </w:rPr>
              <w:t>02</w:t>
            </w:r>
            <w:bookmarkStart w:id="1" w:name="_GoBack"/>
            <w:bookmarkEnd w:id="1"/>
            <w:r w:rsidR="007E00CD">
              <w:rPr>
                <w:rFonts w:hint="eastAsia"/>
                <w:noProof/>
                <w:lang w:eastAsia="zh-CN"/>
              </w:rPr>
              <w:t>-</w:t>
            </w:r>
            <w:r w:rsidR="007E00CD">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C388D" w:rsidR="001E41F3" w:rsidRDefault="006029D0" w:rsidP="0055417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5417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CB21D" w:rsidR="001E41F3" w:rsidRDefault="006029D0" w:rsidP="00EF09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E00CD">
              <w:rPr>
                <w:rFonts w:hint="eastAsia"/>
                <w:noProof/>
                <w:lang w:eastAsia="zh-CN"/>
              </w:rPr>
              <w:t>-</w:t>
            </w:r>
            <w:r w:rsidR="007E00CD">
              <w:rPr>
                <w:noProof/>
              </w:rPr>
              <w:t>1</w:t>
            </w:r>
            <w:r w:rsidR="00EF092E">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69CCE" w14:textId="1807C071" w:rsidR="00393D3F" w:rsidRDefault="00393D3F">
            <w:pPr>
              <w:pStyle w:val="CRCoverPage"/>
              <w:spacing w:after="0"/>
              <w:ind w:left="100"/>
              <w:rPr>
                <w:lang w:eastAsia="zh-CN"/>
              </w:rPr>
            </w:pPr>
            <w:r>
              <w:rPr>
                <w:rFonts w:hint="eastAsia"/>
                <w:noProof/>
                <w:lang w:eastAsia="zh-CN"/>
              </w:rPr>
              <w:t>I</w:t>
            </w:r>
            <w:r>
              <w:rPr>
                <w:noProof/>
                <w:lang w:eastAsia="zh-CN"/>
              </w:rPr>
              <w:t xml:space="preserve">n clause 6.10.2.4 of </w:t>
            </w:r>
            <w:r w:rsidR="00076048">
              <w:rPr>
                <w:noProof/>
                <w:lang w:eastAsia="zh-CN"/>
              </w:rPr>
              <w:t xml:space="preserve">3GPP </w:t>
            </w:r>
            <w:r>
              <w:rPr>
                <w:noProof/>
                <w:lang w:eastAsia="zh-CN"/>
              </w:rPr>
              <w:t xml:space="preserve">TS 29.500, the descriptions about the “:authority” </w:t>
            </w:r>
            <w:r w:rsidRPr="00D1205D">
              <w:rPr>
                <w:lang w:eastAsia="zh-CN"/>
              </w:rPr>
              <w:t>pseudo-header</w:t>
            </w:r>
            <w:r>
              <w:rPr>
                <w:lang w:eastAsia="zh-CN"/>
              </w:rPr>
              <w:t xml:space="preserve"> setting are inconsistent.</w:t>
            </w:r>
          </w:p>
          <w:p w14:paraId="7C6E6752" w14:textId="77777777" w:rsidR="00076048" w:rsidRDefault="00076048">
            <w:pPr>
              <w:pStyle w:val="CRCoverPage"/>
              <w:spacing w:after="0"/>
              <w:ind w:left="100"/>
              <w:rPr>
                <w:lang w:eastAsia="zh-CN"/>
              </w:rPr>
            </w:pPr>
          </w:p>
          <w:p w14:paraId="71535BED" w14:textId="77777777" w:rsidR="00076048" w:rsidRPr="00076048" w:rsidRDefault="00076048" w:rsidP="00076048">
            <w:pPr>
              <w:pStyle w:val="CRCoverPage"/>
              <w:spacing w:after="0"/>
              <w:ind w:left="100"/>
              <w:rPr>
                <w:i/>
                <w:lang w:val="en-US" w:eastAsia="zh-CN"/>
              </w:rPr>
            </w:pPr>
            <w:r w:rsidRPr="00076048">
              <w:rPr>
                <w:i/>
                <w:lang w:val="en-US" w:eastAsia="zh-CN"/>
              </w:rPr>
              <w:t>For Indirect Communications with or without delegated discovery</w:t>
            </w:r>
            <w:r w:rsidRPr="00076048">
              <w:rPr>
                <w:rFonts w:hint="eastAsia"/>
                <w:i/>
                <w:lang w:val="en-US" w:eastAsia="zh-CN"/>
              </w:rPr>
              <w:t xml:space="preserve">, </w:t>
            </w:r>
            <w:r w:rsidRPr="00076048">
              <w:rPr>
                <w:i/>
                <w:lang w:val="en-US" w:eastAsia="zh-CN"/>
              </w:rPr>
              <w:t xml:space="preserve">when sending a request to the SCP, </w:t>
            </w:r>
            <w:r w:rsidRPr="00076048">
              <w:rPr>
                <w:rFonts w:hint="eastAsia"/>
                <w:i/>
                <w:lang w:val="en-US" w:eastAsia="zh-CN"/>
              </w:rPr>
              <w:t xml:space="preserve">the </w:t>
            </w:r>
            <w:r w:rsidRPr="00076048">
              <w:rPr>
                <w:i/>
                <w:lang w:val="en-US" w:eastAsia="zh-CN"/>
              </w:rPr>
              <w:t>HTTP client</w:t>
            </w:r>
            <w:r w:rsidRPr="00076048">
              <w:rPr>
                <w:rFonts w:hint="eastAsia"/>
                <w:i/>
                <w:lang w:val="en-US" w:eastAsia="zh-CN"/>
              </w:rPr>
              <w:t xml:space="preserve"> shall set the pseudo-headers as </w:t>
            </w:r>
            <w:r w:rsidRPr="00076048">
              <w:rPr>
                <w:i/>
                <w:lang w:val="en-US" w:eastAsia="zh-CN"/>
              </w:rPr>
              <w:t>follows</w:t>
            </w:r>
            <w:r w:rsidRPr="00076048">
              <w:rPr>
                <w:rFonts w:hint="eastAsia"/>
                <w:i/>
                <w:lang w:val="en-US" w:eastAsia="zh-CN"/>
              </w:rPr>
              <w:t>:</w:t>
            </w:r>
          </w:p>
          <w:p w14:paraId="25FA9420" w14:textId="77777777" w:rsidR="00076048" w:rsidRPr="00076048" w:rsidRDefault="00076048" w:rsidP="00076048">
            <w:pPr>
              <w:pStyle w:val="CRCoverPage"/>
              <w:spacing w:after="0"/>
              <w:ind w:left="100"/>
              <w:rPr>
                <w:i/>
                <w:lang w:val="en-US" w:eastAsia="zh-CN"/>
              </w:rPr>
            </w:pPr>
            <w:r w:rsidRPr="00076048">
              <w:rPr>
                <w:rFonts w:hint="eastAsia"/>
                <w:i/>
                <w:lang w:val="en-US" w:eastAsia="zh-CN"/>
              </w:rPr>
              <w:t>-</w:t>
            </w:r>
            <w:r w:rsidRPr="00076048">
              <w:rPr>
                <w:rFonts w:hint="eastAsia"/>
                <w:i/>
                <w:lang w:val="en-US" w:eastAsia="zh-CN"/>
              </w:rPr>
              <w:tab/>
            </w:r>
            <w:r w:rsidRPr="00076048">
              <w:rPr>
                <w:i/>
                <w:lang w:val="en-US" w:eastAsia="zh-CN"/>
              </w:rPr>
              <w:t>":</w:t>
            </w:r>
            <w:proofErr w:type="spellStart"/>
            <w:r w:rsidRPr="00076048">
              <w:rPr>
                <w:i/>
                <w:lang w:val="en-US" w:eastAsia="zh-CN"/>
              </w:rPr>
              <w:t>scheme"set</w:t>
            </w:r>
            <w:proofErr w:type="spellEnd"/>
            <w:r w:rsidRPr="00076048">
              <w:rPr>
                <w:i/>
                <w:lang w:val="en-US" w:eastAsia="zh-CN"/>
              </w:rPr>
              <w:t xml:space="preserve"> to "http" or "https"</w:t>
            </w:r>
            <w:r w:rsidRPr="00076048">
              <w:rPr>
                <w:rFonts w:hint="eastAsia"/>
                <w:i/>
                <w:lang w:val="en-US" w:eastAsia="zh-CN"/>
              </w:rPr>
              <w:t>;</w:t>
            </w:r>
          </w:p>
          <w:p w14:paraId="19116160" w14:textId="77777777" w:rsidR="00076048" w:rsidRPr="00076048" w:rsidRDefault="00076048" w:rsidP="00076048">
            <w:pPr>
              <w:pStyle w:val="CRCoverPage"/>
              <w:spacing w:after="0"/>
              <w:ind w:left="100"/>
              <w:rPr>
                <w:i/>
                <w:lang w:val="en-US" w:eastAsia="zh-CN"/>
              </w:rPr>
            </w:pPr>
            <w:r w:rsidRPr="00076048">
              <w:rPr>
                <w:rFonts w:hint="eastAsia"/>
                <w:i/>
                <w:lang w:val="en-US" w:eastAsia="zh-CN"/>
              </w:rPr>
              <w:t>-</w:t>
            </w:r>
            <w:r w:rsidRPr="00076048">
              <w:rPr>
                <w:rFonts w:hint="eastAsia"/>
                <w:i/>
                <w:lang w:val="en-US" w:eastAsia="zh-CN"/>
              </w:rPr>
              <w:tab/>
            </w:r>
            <w:r w:rsidRPr="00076048">
              <w:rPr>
                <w:i/>
                <w:lang w:val="en-US" w:eastAsia="zh-CN"/>
              </w:rPr>
              <w:t>":authority"</w:t>
            </w:r>
            <w:r w:rsidRPr="00076048">
              <w:rPr>
                <w:rFonts w:hint="eastAsia"/>
                <w:i/>
                <w:lang w:val="en-US" w:eastAsia="zh-CN"/>
              </w:rPr>
              <w:t xml:space="preserve"> </w:t>
            </w:r>
            <w:r w:rsidRPr="00076048">
              <w:rPr>
                <w:rFonts w:hint="eastAsia"/>
                <w:i/>
                <w:highlight w:val="yellow"/>
                <w:lang w:val="en-US" w:eastAsia="zh-CN"/>
              </w:rPr>
              <w:t xml:space="preserve">set to the FQDN or IP address </w:t>
            </w:r>
            <w:r w:rsidRPr="00076048">
              <w:rPr>
                <w:i/>
                <w:highlight w:val="yellow"/>
                <w:lang w:val="en-US" w:eastAsia="zh-CN"/>
              </w:rPr>
              <w:t>of the SCP</w:t>
            </w:r>
            <w:r w:rsidRPr="00076048">
              <w:rPr>
                <w:i/>
                <w:lang w:val="en-US" w:eastAsia="zh-CN"/>
              </w:rPr>
              <w:t xml:space="preserve"> (if the scheme is "http"), or to the FQDN </w:t>
            </w:r>
            <w:r w:rsidRPr="00076048">
              <w:rPr>
                <w:rFonts w:hint="eastAsia"/>
                <w:i/>
                <w:lang w:val="en-US" w:eastAsia="zh-CN"/>
              </w:rPr>
              <w:t>of the SCP</w:t>
            </w:r>
            <w:r w:rsidRPr="00076048">
              <w:rPr>
                <w:i/>
                <w:lang w:val="en-US" w:eastAsia="zh-CN"/>
              </w:rPr>
              <w:t xml:space="preserve"> (if the scheme is "https");</w:t>
            </w:r>
          </w:p>
          <w:p w14:paraId="37B7C342" w14:textId="77777777" w:rsidR="00076048" w:rsidRPr="00076048" w:rsidRDefault="00076048" w:rsidP="00076048">
            <w:pPr>
              <w:pStyle w:val="CRCoverPage"/>
              <w:spacing w:after="0"/>
              <w:ind w:left="100"/>
              <w:rPr>
                <w:i/>
                <w:lang w:val="en-US" w:eastAsia="zh-CN"/>
              </w:rPr>
            </w:pPr>
            <w:r w:rsidRPr="00076048">
              <w:rPr>
                <w:i/>
                <w:lang w:val="en-US" w:eastAsia="zh-CN"/>
              </w:rPr>
              <w:t>-</w:t>
            </w:r>
            <w:r w:rsidRPr="00076048">
              <w:rPr>
                <w:i/>
                <w:lang w:val="en-US" w:eastAsia="zh-CN"/>
              </w:rPr>
              <w:tab/>
              <w:t>":path" including the optional deployment-specific string of the SCP and the path and query components of the target URI excluding the optional deployment-specific string of the target URI.</w:t>
            </w:r>
          </w:p>
          <w:p w14:paraId="62F10578" w14:textId="2CC86F14" w:rsidR="00076048" w:rsidRDefault="00076048" w:rsidP="00076048">
            <w:pPr>
              <w:pStyle w:val="CRCoverPage"/>
              <w:spacing w:after="0"/>
              <w:ind w:left="100"/>
              <w:rPr>
                <w:lang w:val="en-US"/>
              </w:rPr>
            </w:pPr>
            <w:r>
              <w:rPr>
                <w:lang w:val="en-US"/>
              </w:rPr>
              <w:t>…</w:t>
            </w:r>
          </w:p>
          <w:p w14:paraId="205A182D" w14:textId="77777777" w:rsidR="00076048" w:rsidRDefault="00076048" w:rsidP="00076048">
            <w:pPr>
              <w:pStyle w:val="CRCoverPage"/>
              <w:spacing w:after="0"/>
              <w:ind w:left="100"/>
              <w:rPr>
                <w:lang w:eastAsia="zh-CN"/>
              </w:rPr>
            </w:pPr>
          </w:p>
          <w:p w14:paraId="3E910D06" w14:textId="77777777" w:rsidR="00076048" w:rsidRPr="00076048" w:rsidRDefault="00076048" w:rsidP="00076048">
            <w:pPr>
              <w:pStyle w:val="CRCoverPage"/>
              <w:spacing w:after="0"/>
              <w:ind w:left="100"/>
              <w:rPr>
                <w:i/>
                <w:noProof/>
                <w:lang w:eastAsia="zh-CN"/>
              </w:rPr>
            </w:pPr>
            <w:r w:rsidRPr="00076048">
              <w:rPr>
                <w:i/>
                <w:noProof/>
                <w:lang w:eastAsia="zh-CN"/>
              </w:rPr>
              <w:t>When forwarding a request to another SCP, an</w:t>
            </w:r>
            <w:r w:rsidRPr="00076048">
              <w:rPr>
                <w:rFonts w:hint="eastAsia"/>
                <w:i/>
                <w:noProof/>
                <w:lang w:eastAsia="zh-CN"/>
              </w:rPr>
              <w:t xml:space="preserve"> </w:t>
            </w:r>
            <w:r w:rsidRPr="00076048">
              <w:rPr>
                <w:i/>
                <w:noProof/>
                <w:lang w:eastAsia="zh-CN"/>
              </w:rPr>
              <w:t>SCP</w:t>
            </w:r>
            <w:r w:rsidRPr="00076048">
              <w:rPr>
                <w:rFonts w:hint="eastAsia"/>
                <w:i/>
                <w:noProof/>
                <w:lang w:eastAsia="zh-CN"/>
              </w:rPr>
              <w:t xml:space="preserve"> shall </w:t>
            </w:r>
            <w:r w:rsidRPr="00076048">
              <w:rPr>
                <w:i/>
                <w:noProof/>
                <w:lang w:eastAsia="zh-CN"/>
              </w:rPr>
              <w:t xml:space="preserve">replace the apiRoot of the SCP received in the request URI of the incoming request by the apiRoot of the next hop SCP. The SCP shall include a 3gpp-Sbi-Target-apiRoot header set to the apiRoot of an authority server for the target resource (including the optional deployment-specific string of the target URI), if available, e.g. if the 3gpp-Sbi-Target-apiRoot header was received in the request. The SCP shall </w:t>
            </w:r>
            <w:r w:rsidRPr="00076048">
              <w:rPr>
                <w:rFonts w:hint="eastAsia"/>
                <w:i/>
                <w:noProof/>
                <w:lang w:eastAsia="zh-CN"/>
              </w:rPr>
              <w:t xml:space="preserve">set the pseudo-headers as </w:t>
            </w:r>
            <w:r w:rsidRPr="00076048">
              <w:rPr>
                <w:i/>
                <w:noProof/>
                <w:lang w:eastAsia="zh-CN"/>
              </w:rPr>
              <w:t>specified in clause 6.1, with the following additions:</w:t>
            </w:r>
          </w:p>
          <w:p w14:paraId="193D100E" w14:textId="77777777" w:rsidR="00076048" w:rsidRPr="00076048" w:rsidRDefault="00076048" w:rsidP="00076048">
            <w:pPr>
              <w:pStyle w:val="CRCoverPage"/>
              <w:spacing w:after="0"/>
              <w:ind w:left="100"/>
              <w:rPr>
                <w:i/>
                <w:noProof/>
                <w:lang w:eastAsia="zh-CN"/>
              </w:rPr>
            </w:pPr>
          </w:p>
          <w:p w14:paraId="327E9E70" w14:textId="5DAD6CF4" w:rsidR="00076048" w:rsidRPr="00076048" w:rsidRDefault="00076048" w:rsidP="00076048">
            <w:pPr>
              <w:pStyle w:val="CRCoverPage"/>
              <w:spacing w:after="0"/>
              <w:ind w:left="100"/>
              <w:rPr>
                <w:i/>
                <w:lang w:eastAsia="zh-CN"/>
              </w:rPr>
            </w:pPr>
            <w:r w:rsidRPr="00076048">
              <w:rPr>
                <w:i/>
                <w:lang w:val="en-US" w:eastAsia="zh-CN"/>
              </w:rPr>
              <w:t>-</w:t>
            </w:r>
            <w:r w:rsidRPr="00076048">
              <w:rPr>
                <w:i/>
                <w:lang w:val="en-US" w:eastAsia="zh-CN"/>
              </w:rPr>
              <w:tab/>
              <w:t xml:space="preserve">the SCP shall modify the </w:t>
            </w:r>
            <w:r w:rsidRPr="00076048">
              <w:rPr>
                <w:i/>
                <w:lang w:val="en-US"/>
              </w:rPr>
              <w:t xml:space="preserve">":authority" HTTP/2 pseudo-header field to the </w:t>
            </w:r>
            <w:r w:rsidRPr="00076048">
              <w:rPr>
                <w:i/>
                <w:highlight w:val="yellow"/>
                <w:lang w:val="en-US"/>
              </w:rPr>
              <w:t>FQDN of the next hop SCP</w:t>
            </w:r>
            <w:r w:rsidRPr="00076048">
              <w:rPr>
                <w:i/>
                <w:lang w:val="en-US"/>
              </w:rPr>
              <w:t>.</w:t>
            </w:r>
          </w:p>
          <w:p w14:paraId="708AA7DE" w14:textId="1B5ADA32" w:rsidR="001E41F3" w:rsidRDefault="001E41F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5318E4" w:rsidR="003A59AE" w:rsidRDefault="003A59AE" w:rsidP="00076048">
            <w:pPr>
              <w:pStyle w:val="CRCoverPage"/>
              <w:spacing w:after="0"/>
              <w:ind w:left="100"/>
              <w:rPr>
                <w:noProof/>
                <w:lang w:eastAsia="zh-CN"/>
              </w:rPr>
            </w:pPr>
            <w:r>
              <w:rPr>
                <w:rFonts w:hint="eastAsia"/>
                <w:noProof/>
                <w:lang w:eastAsia="zh-CN"/>
              </w:rPr>
              <w:t>C</w:t>
            </w:r>
            <w:r>
              <w:rPr>
                <w:noProof/>
                <w:lang w:eastAsia="zh-CN"/>
              </w:rPr>
              <w:t xml:space="preserve">orrect the description about the “:authority” </w:t>
            </w:r>
            <w:r w:rsidRPr="00D1205D">
              <w:rPr>
                <w:lang w:eastAsia="zh-CN"/>
              </w:rPr>
              <w:t>pseudo-header</w:t>
            </w:r>
            <w:r>
              <w:rPr>
                <w:lang w:eastAsia="zh-CN"/>
              </w:rPr>
              <w:t xml:space="preserve"> setting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AC66D" w:rsidR="003A59AE" w:rsidRDefault="003A59AE" w:rsidP="00076048">
            <w:pPr>
              <w:pStyle w:val="CRCoverPage"/>
              <w:spacing w:after="0"/>
              <w:ind w:left="100"/>
              <w:rPr>
                <w:noProof/>
              </w:rPr>
            </w:pPr>
            <w:r>
              <w:rPr>
                <w:noProof/>
                <w:lang w:eastAsia="zh-CN"/>
              </w:rPr>
              <w:t xml:space="preserve">The descriptions about the “:authority” </w:t>
            </w:r>
            <w:r w:rsidRPr="00D1205D">
              <w:rPr>
                <w:lang w:eastAsia="zh-CN"/>
              </w:rPr>
              <w:t>pseudo-header</w:t>
            </w:r>
            <w:r w:rsidR="00076048">
              <w:rPr>
                <w:lang w:eastAsia="zh-CN"/>
              </w:rPr>
              <w:t xml:space="preserve"> setting are inconsistent</w:t>
            </w:r>
            <w:r w:rsidR="00076048">
              <w:rPr>
                <w:rFonts w:hint="eastAsia"/>
                <w:lang w:eastAsia="zh-CN"/>
              </w:rPr>
              <w:t>,</w:t>
            </w:r>
            <w:r w:rsidR="00076048">
              <w:rPr>
                <w:lang w:eastAsia="zh-CN"/>
              </w:rPr>
              <w:t xml:space="preserve"> which will cause different implementation </w:t>
            </w:r>
            <w:r w:rsidR="00076048">
              <w:rPr>
                <w:noProof/>
              </w:rPr>
              <w:t>and procedure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B10CF1" w:rsidR="001E41F3" w:rsidRDefault="003A59AE">
            <w:pPr>
              <w:pStyle w:val="CRCoverPage"/>
              <w:spacing w:after="0"/>
              <w:ind w:left="100"/>
              <w:rPr>
                <w:noProof/>
                <w:lang w:eastAsia="zh-CN"/>
              </w:rPr>
            </w:pPr>
            <w:r>
              <w:rPr>
                <w:rFonts w:hint="eastAsia"/>
                <w:noProof/>
                <w:lang w:eastAsia="zh-CN"/>
              </w:rPr>
              <w:t>6</w:t>
            </w:r>
            <w:r>
              <w:rPr>
                <w:noProof/>
                <w:lang w:eastAsia="zh-CN"/>
              </w:rPr>
              <w:t>.10.2.4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30CFA7" w14:textId="77777777" w:rsidR="00996B6C" w:rsidRDefault="00996B6C" w:rsidP="00996B6C">
      <w:pPr>
        <w:pStyle w:val="4"/>
        <w:rPr>
          <w:lang w:val="en-US" w:eastAsia="zh-CN"/>
        </w:rPr>
      </w:pPr>
      <w:bookmarkStart w:id="2" w:name="_Toc35970038"/>
      <w:bookmarkStart w:id="3" w:name="_Toc36050832"/>
      <w:bookmarkStart w:id="4" w:name="_Toc44847551"/>
      <w:bookmarkStart w:id="5" w:name="_Toc51845205"/>
      <w:bookmarkStart w:id="6" w:name="_Toc51845536"/>
      <w:bookmarkStart w:id="7" w:name="_Toc57017605"/>
      <w:bookmarkStart w:id="8" w:name="_Toc9011296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2"/>
      <w:bookmarkEnd w:id="3"/>
      <w:bookmarkEnd w:id="4"/>
      <w:bookmarkEnd w:id="5"/>
      <w:bookmarkEnd w:id="6"/>
      <w:bookmarkEnd w:id="7"/>
      <w:bookmarkEnd w:id="8"/>
    </w:p>
    <w:p w14:paraId="339B245E" w14:textId="77777777" w:rsidR="00996B6C" w:rsidRDefault="00996B6C" w:rsidP="00996B6C">
      <w:pPr>
        <w:rPr>
          <w:lang w:val="en-US" w:eastAsia="zh-CN"/>
        </w:rPr>
      </w:pPr>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61CEF6CC" w14:textId="77777777" w:rsidR="00996B6C" w:rsidRDefault="00996B6C" w:rsidP="00996B6C">
      <w:pPr>
        <w:pStyle w:val="B1"/>
        <w:rPr>
          <w:lang w:val="en-US" w:eastAsia="zh-CN"/>
        </w:rPr>
      </w:pPr>
      <w:r>
        <w:rPr>
          <w:rFonts w:hint="eastAsia"/>
          <w:lang w:val="en-US" w:eastAsia="zh-CN"/>
        </w:rPr>
        <w:t>-</w:t>
      </w:r>
      <w:r>
        <w:rPr>
          <w:rFonts w:hint="eastAsia"/>
          <w:lang w:val="en-US" w:eastAsia="zh-CN"/>
        </w:rPr>
        <w:tab/>
      </w:r>
      <w:r w:rsidRPr="000B63FD">
        <w:rPr>
          <w:lang w:val="en-US"/>
        </w:rPr>
        <w:t>":</w:t>
      </w:r>
      <w:proofErr w:type="spellStart"/>
      <w:r w:rsidRPr="000B63FD">
        <w:rPr>
          <w:lang w:val="en-US"/>
        </w:rPr>
        <w:t>scheme"</w:t>
      </w:r>
      <w:r>
        <w:rPr>
          <w:lang w:val="en-US" w:eastAsia="zh-CN"/>
        </w:rPr>
        <w:t>set</w:t>
      </w:r>
      <w:proofErr w:type="spellEnd"/>
      <w:r>
        <w:rPr>
          <w:lang w:val="en-US" w:eastAsia="zh-CN"/>
        </w:rPr>
        <w:t xml:space="preserve"> to "http" or "https"</w:t>
      </w:r>
      <w:r>
        <w:rPr>
          <w:rFonts w:hint="eastAsia"/>
          <w:lang w:val="en-US" w:eastAsia="zh-CN"/>
        </w:rPr>
        <w:t>;</w:t>
      </w:r>
    </w:p>
    <w:p w14:paraId="5BDEE958" w14:textId="77777777" w:rsidR="00996B6C" w:rsidRDefault="00996B6C" w:rsidP="00996B6C">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11AAAAC4" w14:textId="77777777" w:rsidR="00996B6C" w:rsidRDefault="00996B6C" w:rsidP="00996B6C">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5B65D3DA" w14:textId="77777777" w:rsidR="00996B6C" w:rsidRDefault="00996B6C" w:rsidP="00996B6C">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r w:rsidRPr="007D19B5">
        <w:rPr>
          <w:lang w:val="en-US" w:eastAsia="zh-CN"/>
        </w:rPr>
        <w:t xml:space="preserve"> </w:t>
      </w:r>
      <w:r>
        <w:rPr>
          <w:lang w:val="en-US" w:eastAsia="zh-CN"/>
        </w:rPr>
        <w:t xml:space="preserve">When an HTTP client sending a notification request corresponding to default notification subscription where the target URI is unknown (e.g. for Indirect Communication with Delegated Discovery, as specified in clause 6.10.3.3), it shall include </w:t>
      </w:r>
      <w:r>
        <w:rPr>
          <w:lang w:val="en-US"/>
        </w:rPr>
        <w:t xml:space="preserve">the optional deployment-specific string of the SCP and the </w:t>
      </w:r>
      <w:r>
        <w:rPr>
          <w:lang w:val="en-US" w:eastAsia="zh-CN"/>
        </w:rPr>
        <w:t>pseudo target URI for default subscription ("</w:t>
      </w:r>
      <w:r w:rsidRPr="00CC286A">
        <w:rPr>
          <w:b/>
          <w:bCs/>
          <w:lang w:val="en-US" w:eastAsia="zh-CN"/>
        </w:rPr>
        <w:t>/</w:t>
      </w:r>
      <w:proofErr w:type="spellStart"/>
      <w:r w:rsidRPr="00CC286A">
        <w:rPr>
          <w:b/>
          <w:bCs/>
          <w:lang w:val="en-US" w:eastAsia="zh-CN"/>
        </w:rPr>
        <w:t>scp</w:t>
      </w:r>
      <w:proofErr w:type="spellEnd"/>
      <w:r w:rsidRPr="00CC286A">
        <w:rPr>
          <w:b/>
          <w:bCs/>
          <w:lang w:val="en-US" w:eastAsia="zh-CN"/>
        </w:rPr>
        <w:t>-</w:t>
      </w:r>
      <w:r w:rsidRPr="00CC286A">
        <w:rPr>
          <w:b/>
          <w:bCs/>
          <w:noProof/>
        </w:rPr>
        <w:t>default-sub-notify-uri</w:t>
      </w:r>
      <w:r>
        <w:rPr>
          <w:lang w:val="en-US" w:eastAsia="zh-CN"/>
        </w:rPr>
        <w:t>") in the ":path".</w:t>
      </w:r>
    </w:p>
    <w:p w14:paraId="6C7D4A4E" w14:textId="77777777" w:rsidR="00996B6C" w:rsidRPr="003A27A4" w:rsidRDefault="00996B6C" w:rsidP="00996B6C">
      <w:pPr>
        <w:rPr>
          <w:lang w:eastAsia="zh-CN"/>
        </w:rPr>
      </w:pPr>
      <w:r w:rsidRPr="00522AB6">
        <w:rPr>
          <w:lang w:val="en-US" w:eastAsia="zh-CN"/>
        </w:rPr>
        <w:t>Additionally, for HTTP requests for which an HTTP client may cache responses (e.g. GET request), the HTTP client should include the cache key (</w:t>
      </w:r>
      <w:proofErr w:type="spellStart"/>
      <w:r w:rsidRPr="00522AB6">
        <w:rPr>
          <w:lang w:val="en-US" w:eastAsia="zh-CN"/>
        </w:rPr>
        <w:t>ck</w:t>
      </w:r>
      <w:proofErr w:type="spellEnd"/>
      <w:r w:rsidRPr="00522AB6">
        <w:rPr>
          <w:lang w:val="en-US" w:eastAsia="zh-CN"/>
        </w:rPr>
        <w:t>)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ee clause</w:t>
      </w:r>
      <w:r>
        <w:rPr>
          <w:lang w:val="en-US" w:eastAsia="zh-CN"/>
        </w:rPr>
        <w:t> </w:t>
      </w:r>
      <w:r w:rsidRPr="00522AB6">
        <w:rPr>
          <w:lang w:val="en-US" w:eastAsia="zh-CN"/>
        </w:rPr>
        <w:t>6.10.2.6</w:t>
      </w:r>
      <w:r>
        <w:rPr>
          <w:lang w:val="en-US" w:eastAsia="zh-CN"/>
        </w:rPr>
        <w:t>)</w:t>
      </w:r>
      <w:r w:rsidRPr="00522AB6">
        <w:rPr>
          <w:rFonts w:hint="eastAsia"/>
          <w:lang w:val="en-US" w:eastAsia="zh-CN"/>
        </w:rPr>
        <w:t>.</w:t>
      </w:r>
    </w:p>
    <w:p w14:paraId="1D9872B2" w14:textId="77777777" w:rsidR="00996B6C" w:rsidRDefault="00996B6C" w:rsidP="00996B6C">
      <w:pPr>
        <w:rPr>
          <w:lang w:val="en-US" w:eastAsia="zh-CN"/>
        </w:rPr>
      </w:pPr>
      <w:r>
        <w:rPr>
          <w:lang w:val="en-US" w:eastAsia="zh-CN"/>
        </w:rPr>
        <w:t xml:space="preserve">The HTTP client shall 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7C74E0EA" w14:textId="77777777" w:rsidR="00996B6C" w:rsidRDefault="00996B6C" w:rsidP="00996B6C">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next hop SCP. The SCP shall include</w:t>
      </w:r>
      <w:r w:rsidRPr="00F96891">
        <w:rPr>
          <w:lang w:val="en-US" w:eastAsia="zh-CN"/>
        </w:rPr>
        <w:t xml:space="preserve"> </w:t>
      </w:r>
      <w:r>
        <w:rPr>
          <w:lang w:val="en-US" w:eastAsia="zh-CN"/>
        </w:rPr>
        <w:t xml:space="preserve">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specified in clause 6.1, with the following additions:</w:t>
      </w:r>
    </w:p>
    <w:p w14:paraId="2AE57170" w14:textId="255C23F7" w:rsidR="00996B6C" w:rsidRDefault="00996B6C" w:rsidP="00996B6C">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 xml:space="preserve">to the FQDN </w:t>
      </w:r>
      <w:ins w:id="9" w:author="Huawei" w:date="2022-01-09T10:25:00Z">
        <w:r w:rsidR="00E052BA">
          <w:rPr>
            <w:rFonts w:hint="eastAsia"/>
            <w:lang w:val="en-US" w:eastAsia="zh-CN"/>
          </w:rPr>
          <w:t>or IP address</w:t>
        </w:r>
        <w:r w:rsidR="00E052BA">
          <w:rPr>
            <w:lang w:val="en-US"/>
          </w:rPr>
          <w:t xml:space="preserve"> </w:t>
        </w:r>
      </w:ins>
      <w:r>
        <w:rPr>
          <w:lang w:val="en-US"/>
        </w:rPr>
        <w:t>of the next hop SCP</w:t>
      </w:r>
      <w:ins w:id="10" w:author="Huawei" w:date="2022-01-09T10:25:00Z">
        <w:r w:rsidR="00E052BA">
          <w:rPr>
            <w:lang w:val="en-US"/>
          </w:rPr>
          <w:t xml:space="preserve"> </w:t>
        </w:r>
        <w:r w:rsidR="00E052BA">
          <w:rPr>
            <w:lang w:val="en-US" w:eastAsia="zh-CN"/>
          </w:rPr>
          <w:t xml:space="preserve">(if the scheme is "http"), or to the FQDN </w:t>
        </w:r>
        <w:r w:rsidR="00E052BA">
          <w:rPr>
            <w:rFonts w:hint="eastAsia"/>
            <w:lang w:val="en-US" w:eastAsia="zh-CN"/>
          </w:rPr>
          <w:t>of the SCP</w:t>
        </w:r>
        <w:r w:rsidR="00E052BA">
          <w:rPr>
            <w:lang w:val="en-US" w:eastAsia="zh-CN"/>
          </w:rPr>
          <w:t xml:space="preserve"> (if the scheme is "https")</w:t>
        </w:r>
      </w:ins>
      <w:r>
        <w:rPr>
          <w:lang w:val="en-US"/>
        </w:rPr>
        <w:t>.</w:t>
      </w:r>
    </w:p>
    <w:p w14:paraId="3F3D960D" w14:textId="77777777" w:rsidR="00996B6C" w:rsidRDefault="00996B6C" w:rsidP="00996B6C">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14:paraId="38B24BB0" w14:textId="77777777" w:rsidR="00996B6C" w:rsidRDefault="00996B6C" w:rsidP="00996B6C">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2B0E660C" w14:textId="77777777" w:rsidR="00996B6C" w:rsidRDefault="00996B6C" w:rsidP="00996B6C">
      <w:pPr>
        <w:pStyle w:val="B1"/>
        <w:rPr>
          <w:lang w:val="en-US" w:eastAsia="zh-CN"/>
        </w:rPr>
      </w:pPr>
      <w:r>
        <w:rPr>
          <w:lang w:val="en-US" w:eastAsia="zh-CN"/>
        </w:rPr>
        <w:t>-</w:t>
      </w:r>
      <w:r>
        <w:rPr>
          <w:lang w:val="en-US" w:eastAsia="zh-CN"/>
        </w:rPr>
        <w:tab/>
      </w:r>
      <w:r>
        <w:rPr>
          <w:lang w:val="en-US"/>
        </w:rPr>
        <w:t>if the pseudo target URI for default subscription ("</w:t>
      </w:r>
      <w:r w:rsidRPr="00CC286A">
        <w:rPr>
          <w:b/>
          <w:bCs/>
          <w:lang w:val="en-US"/>
        </w:rPr>
        <w:t>/</w:t>
      </w:r>
      <w:proofErr w:type="spellStart"/>
      <w:r w:rsidRPr="00CC286A">
        <w:rPr>
          <w:b/>
          <w:bCs/>
          <w:lang w:val="en-US" w:eastAsia="zh-CN"/>
        </w:rPr>
        <w:t>scp</w:t>
      </w:r>
      <w:proofErr w:type="spellEnd"/>
      <w:r w:rsidRPr="00CC286A">
        <w:rPr>
          <w:b/>
          <w:bCs/>
          <w:lang w:val="en-US" w:eastAsia="zh-CN"/>
        </w:rPr>
        <w:t>-</w:t>
      </w:r>
      <w:r w:rsidRPr="00CC286A">
        <w:rPr>
          <w:b/>
          <w:bCs/>
          <w:lang w:val="en-US"/>
        </w:rPr>
        <w:t>default-sub-notify-</w:t>
      </w:r>
      <w:proofErr w:type="spellStart"/>
      <w:r w:rsidRPr="00CC286A">
        <w:rPr>
          <w:b/>
          <w:bCs/>
          <w:lang w:val="en-US"/>
        </w:rPr>
        <w:t>uri</w:t>
      </w:r>
      <w:proofErr w:type="spellEnd"/>
      <w:r>
        <w:rPr>
          <w:lang w:val="en-US"/>
        </w:rPr>
        <w:t>") is present in the ":path", the SCP shall replace it with the real path of the target URI registered in the selected default subscription.</w:t>
      </w:r>
    </w:p>
    <w:p w14:paraId="626D9C4B" w14:textId="77777777" w:rsidR="00996B6C" w:rsidRDefault="00996B6C" w:rsidP="00996B6C">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target NF service instance. </w:t>
      </w:r>
      <w:r w:rsidRPr="00E33BFA">
        <w:rPr>
          <w:lang w:val="en-US" w:eastAsia="zh-CN"/>
        </w:rPr>
        <w:t xml:space="preserve">If the 3gpp-Sbi-Target-apiRoot header was received in the request, the SCP shall use it as the </w:t>
      </w:r>
      <w:proofErr w:type="spellStart"/>
      <w:r w:rsidRPr="00E33BFA">
        <w:rPr>
          <w:lang w:val="en-US" w:eastAsia="zh-CN"/>
        </w:rPr>
        <w:t>apiRoot</w:t>
      </w:r>
      <w:proofErr w:type="spellEnd"/>
      <w:r w:rsidRPr="00E33BFA">
        <w:rPr>
          <w:lang w:val="en-US" w:eastAsia="zh-CN"/>
        </w:rPr>
        <w:t xml:space="preserve">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specified in clause 6.1, with the following additions:</w:t>
      </w:r>
    </w:p>
    <w:p w14:paraId="2211E375" w14:textId="5636099E" w:rsidR="00996B6C" w:rsidRDefault="00996B6C" w:rsidP="00996B6C">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 xml:space="preserve">to the FQDN </w:t>
      </w:r>
      <w:ins w:id="11" w:author="Huawei" w:date="2022-01-09T10:25:00Z">
        <w:r w:rsidR="00E052BA">
          <w:rPr>
            <w:rFonts w:hint="eastAsia"/>
            <w:lang w:val="en-US" w:eastAsia="zh-CN"/>
          </w:rPr>
          <w:t>or IP address</w:t>
        </w:r>
        <w:r w:rsidR="00E052BA">
          <w:rPr>
            <w:lang w:val="en-US"/>
          </w:rPr>
          <w:t xml:space="preserve"> </w:t>
        </w:r>
      </w:ins>
      <w:r>
        <w:rPr>
          <w:lang w:val="en-US"/>
        </w:rPr>
        <w:t>of the target NF service instance</w:t>
      </w:r>
      <w:ins w:id="12" w:author="Huawei" w:date="2022-01-09T10:25:00Z">
        <w:r w:rsidR="00E052BA">
          <w:rPr>
            <w:lang w:val="en-US"/>
          </w:rPr>
          <w:t xml:space="preserve"> </w:t>
        </w:r>
        <w:r w:rsidR="00E052BA">
          <w:rPr>
            <w:lang w:val="en-US" w:eastAsia="zh-CN"/>
          </w:rPr>
          <w:t xml:space="preserve">(if the scheme is "http"), or to the FQDN </w:t>
        </w:r>
        <w:r w:rsidR="00E052BA">
          <w:rPr>
            <w:rFonts w:hint="eastAsia"/>
            <w:lang w:val="en-US" w:eastAsia="zh-CN"/>
          </w:rPr>
          <w:t xml:space="preserve">of the </w:t>
        </w:r>
        <w:r w:rsidR="00E052BA">
          <w:rPr>
            <w:lang w:val="en-US"/>
          </w:rPr>
          <w:t>target NF service instance</w:t>
        </w:r>
        <w:r w:rsidR="00E052BA">
          <w:rPr>
            <w:lang w:val="en-US" w:eastAsia="zh-CN"/>
          </w:rPr>
          <w:t xml:space="preserve"> (if the scheme is "https")</w:t>
        </w:r>
      </w:ins>
      <w:r>
        <w:rPr>
          <w:lang w:val="en-US"/>
        </w:rPr>
        <w:t>.</w:t>
      </w:r>
    </w:p>
    <w:p w14:paraId="234FBCCC" w14:textId="77777777" w:rsidR="00996B6C" w:rsidRDefault="00996B6C" w:rsidP="00996B6C">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450AA7EA" w14:textId="77777777" w:rsidR="00996B6C" w:rsidRDefault="00996B6C" w:rsidP="00996B6C">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44D892A0" w14:textId="77777777" w:rsidR="00996B6C" w:rsidRDefault="00996B6C" w:rsidP="00996B6C">
      <w:pPr>
        <w:pStyle w:val="B1"/>
        <w:rPr>
          <w:lang w:val="en-US" w:eastAsia="zh-CN"/>
        </w:rPr>
      </w:pPr>
      <w:r>
        <w:rPr>
          <w:lang w:val="en-US" w:eastAsia="zh-CN"/>
        </w:rPr>
        <w:t>-</w:t>
      </w:r>
      <w:r>
        <w:rPr>
          <w:lang w:val="en-US" w:eastAsia="zh-CN"/>
        </w:rPr>
        <w:tab/>
      </w:r>
      <w:r>
        <w:rPr>
          <w:lang w:val="en-US"/>
        </w:rPr>
        <w:t>f the pseudo target URI for default subscription ("</w:t>
      </w:r>
      <w:r w:rsidRPr="00CC286A">
        <w:rPr>
          <w:b/>
          <w:bCs/>
          <w:lang w:val="en-US"/>
        </w:rPr>
        <w:t>/</w:t>
      </w:r>
      <w:proofErr w:type="spellStart"/>
      <w:r w:rsidRPr="00CC286A">
        <w:rPr>
          <w:b/>
          <w:bCs/>
          <w:lang w:val="en-US" w:eastAsia="zh-CN"/>
        </w:rPr>
        <w:t>scp</w:t>
      </w:r>
      <w:proofErr w:type="spellEnd"/>
      <w:r w:rsidRPr="00CC286A">
        <w:rPr>
          <w:b/>
          <w:bCs/>
          <w:lang w:val="en-US" w:eastAsia="zh-CN"/>
        </w:rPr>
        <w:t>-</w:t>
      </w:r>
      <w:r w:rsidRPr="00CC286A">
        <w:rPr>
          <w:b/>
          <w:bCs/>
          <w:lang w:val="en-US"/>
        </w:rPr>
        <w:t>default-sub-notify-</w:t>
      </w:r>
      <w:proofErr w:type="spellStart"/>
      <w:r w:rsidRPr="00CC286A">
        <w:rPr>
          <w:b/>
          <w:bCs/>
          <w:lang w:val="en-US"/>
        </w:rPr>
        <w:t>uri</w:t>
      </w:r>
      <w:proofErr w:type="spellEnd"/>
      <w:r>
        <w:rPr>
          <w:lang w:val="en-US"/>
        </w:rPr>
        <w:t>") is present in the ":path", the SCP shall replace it with the real path of the target URI registered in the selected default subscription.</w:t>
      </w:r>
    </w:p>
    <w:p w14:paraId="437DDD11" w14:textId="77777777" w:rsidR="00996B6C" w:rsidRDefault="00996B6C" w:rsidP="00996B6C">
      <w:pPr>
        <w:pStyle w:val="EX"/>
      </w:pPr>
      <w:r>
        <w:rPr>
          <w:lang w:val="en-US" w:eastAsia="zh-CN"/>
        </w:rPr>
        <w:lastRenderedPageBreak/>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r w:rsidRPr="00CC286A">
        <w:t>https://example.com/a/b/c/nudm-sdm/v1/{supi}/nssai</w:t>
      </w:r>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where "/a/b/c" is the "</w:t>
      </w:r>
      <w:proofErr w:type="spellStart"/>
      <w:r>
        <w:t>apiPrefix</w:t>
      </w:r>
      <w:proofErr w:type="spellEnd"/>
      <w:r>
        <w:t>" of the NF service producer figured out from NRF discovery):</w:t>
      </w:r>
    </w:p>
    <w:p w14:paraId="4E969FF4" w14:textId="77777777" w:rsidR="00996B6C" w:rsidRDefault="00996B6C" w:rsidP="00996B6C">
      <w:pPr>
        <w:pStyle w:val="B2"/>
        <w:rPr>
          <w:lang w:val="en-US"/>
        </w:rPr>
      </w:pPr>
      <w:r>
        <w:t>-</w:t>
      </w:r>
      <w:r>
        <w:tab/>
        <w:t xml:space="preserve">the NF service consumer shall send the request "GET </w:t>
      </w:r>
      <w:r w:rsidRPr="00CC286A">
        <w:t>https://scp.com/1/2/3/nudm-sdm/v1/{supi}/nssai</w:t>
      </w:r>
      <w:r>
        <w:t>" to the SCP (</w:t>
      </w:r>
      <w:r>
        <w:rPr>
          <w:lang w:val="en-US"/>
        </w:rPr>
        <w:t>where "/1/2/3" is the "</w:t>
      </w:r>
      <w:proofErr w:type="spellStart"/>
      <w:r>
        <w:rPr>
          <w:lang w:val="en-US"/>
        </w:rPr>
        <w:t>apiPrefix</w:t>
      </w:r>
      <w:proofErr w:type="spellEnd"/>
      <w:r>
        <w:rPr>
          <w:lang w:val="en-US"/>
        </w:rPr>
        <w:t>" of the SCP), with the "3gpp-sbi-target-apiRoot" header set to "</w:t>
      </w:r>
      <w:r w:rsidRPr="00CC286A">
        <w:rPr>
          <w:lang w:val="en-US"/>
        </w:rPr>
        <w:t>https://example.com/a/b/c</w:t>
      </w:r>
      <w:r>
        <w:rPr>
          <w:lang w:val="en-US"/>
        </w:rPr>
        <w:t>".</w:t>
      </w:r>
    </w:p>
    <w:p w14:paraId="03833820" w14:textId="77777777" w:rsidR="00996B6C" w:rsidRDefault="00996B6C" w:rsidP="00996B6C">
      <w:pPr>
        <w:pStyle w:val="B2"/>
        <w:rPr>
          <w:lang w:val="en-US"/>
        </w:rPr>
      </w:pPr>
      <w:r>
        <w:rPr>
          <w:lang w:val="en-US"/>
        </w:rPr>
        <w:t>-</w:t>
      </w:r>
      <w:r>
        <w:rPr>
          <w:lang w:val="en-US"/>
        </w:rPr>
        <w:tab/>
        <w:t xml:space="preserve">the SCP shall send the request </w:t>
      </w:r>
      <w:r>
        <w:t xml:space="preserve">"GET </w:t>
      </w:r>
      <w:r w:rsidRPr="00CC286A">
        <w:t>https://example.com/a/b/c/nudm-sdm/v1/{supi}/nssai</w:t>
      </w:r>
      <w:r>
        <w:t xml:space="preserve">" to the NF Service Producer, </w:t>
      </w:r>
      <w:r>
        <w:rPr>
          <w:lang w:val="en-US"/>
        </w:rPr>
        <w:t>without any "3gpp-sbi-target-apiRoot" header.</w:t>
      </w:r>
    </w:p>
    <w:p w14:paraId="5C0CC6FD" w14:textId="77777777" w:rsidR="00996B6C" w:rsidRDefault="00996B6C" w:rsidP="00996B6C">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r w:rsidRPr="00CC286A">
        <w:t>https://example.com/a/b/c/</w:t>
      </w:r>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713ACDEB" w14:textId="77777777" w:rsidR="00996B6C" w:rsidRDefault="00996B6C" w:rsidP="00996B6C">
      <w:pPr>
        <w:pStyle w:val="B2"/>
        <w:rPr>
          <w:lang w:val="en-US"/>
        </w:rPr>
      </w:pPr>
      <w:r>
        <w:t>-</w:t>
      </w:r>
      <w:r>
        <w:tab/>
        <w:t xml:space="preserve">the NF service producer shall send the request "POST </w:t>
      </w:r>
      <w:r w:rsidRPr="00CC286A">
        <w:t>https://scp.com/1/2/3/a/b/c/notification</w:t>
      </w:r>
      <w:r>
        <w:t>" to the SCP (</w:t>
      </w:r>
      <w:r>
        <w:rPr>
          <w:lang w:val="en-US"/>
        </w:rPr>
        <w:t>where "/1/2/3" is the "</w:t>
      </w:r>
      <w:proofErr w:type="spellStart"/>
      <w:r>
        <w:rPr>
          <w:lang w:val="en-US"/>
        </w:rPr>
        <w:t>apiPrefix</w:t>
      </w:r>
      <w:proofErr w:type="spellEnd"/>
      <w:r>
        <w:rPr>
          <w:lang w:val="en-US"/>
        </w:rPr>
        <w:t>" of the SCP), with the "3gpp-sbi-target-apiRoot" header set to "</w:t>
      </w:r>
      <w:r w:rsidRPr="00CC286A">
        <w:rPr>
          <w:lang w:val="en-US"/>
        </w:rPr>
        <w:t>https://example.com</w:t>
      </w:r>
      <w:r>
        <w:rPr>
          <w:lang w:val="en-US"/>
        </w:rPr>
        <w:t>".</w:t>
      </w:r>
    </w:p>
    <w:p w14:paraId="77FAB3CB" w14:textId="77777777" w:rsidR="00996B6C" w:rsidRDefault="00996B6C" w:rsidP="00996B6C">
      <w:pPr>
        <w:pStyle w:val="B2"/>
        <w:rPr>
          <w:lang w:val="en-US"/>
        </w:rPr>
      </w:pPr>
      <w:r>
        <w:rPr>
          <w:lang w:val="en-US"/>
        </w:rPr>
        <w:t>-</w:t>
      </w:r>
      <w:r>
        <w:rPr>
          <w:lang w:val="en-US"/>
        </w:rPr>
        <w:tab/>
        <w:t xml:space="preserve">the SCP shall send the request </w:t>
      </w:r>
      <w:r>
        <w:t xml:space="preserve">"POST </w:t>
      </w:r>
      <w:r w:rsidRPr="00CC286A">
        <w:t>https://example.com/a/b/c/notification</w:t>
      </w:r>
      <w:r>
        <w:t xml:space="preserve">" to the NF Service Consumer, </w:t>
      </w:r>
      <w:r>
        <w:rPr>
          <w:lang w:val="en-US"/>
        </w:rPr>
        <w:t>without any "3gpp-sbi-target-apiRoot" header.</w:t>
      </w:r>
    </w:p>
    <w:p w14:paraId="67D063A9" w14:textId="77777777" w:rsidR="00996B6C" w:rsidRPr="005252A8" w:rsidRDefault="00996B6C" w:rsidP="00996B6C">
      <w:pPr>
        <w:pStyle w:val="EX"/>
        <w:rPr>
          <w:lang w:val="en-US" w:eastAsia="zh-CN"/>
        </w:rPr>
      </w:pPr>
      <w:r>
        <w:rPr>
          <w:lang w:val="en-US" w:eastAsia="zh-CN"/>
        </w:rPr>
        <w:t>EXAMPLE 3:</w:t>
      </w:r>
      <w:r>
        <w:rPr>
          <w:lang w:val="en-US" w:eastAsia="zh-CN"/>
        </w:rPr>
        <w:tab/>
        <w:t>For indirect communication with Delegated Discovery, if the NF Service Producer needs to send a notification request to a default subscription and SCP selects a target default notification subscription (with callback URI "</w:t>
      </w:r>
      <w:r w:rsidRPr="00CC286A">
        <w:rPr>
          <w:lang w:val="en-US" w:eastAsia="zh-CN"/>
        </w:rPr>
        <w:t>https://example.com/a/b/c/notification</w:t>
      </w:r>
      <w:r>
        <w:rPr>
          <w:lang w:val="en-US" w:eastAsia="zh-CN"/>
        </w:rPr>
        <w:t>" registered</w:t>
      </w:r>
      <w:r>
        <w:t>):</w:t>
      </w:r>
    </w:p>
    <w:p w14:paraId="408C4068" w14:textId="77777777" w:rsidR="00996B6C" w:rsidRDefault="00996B6C" w:rsidP="00996B6C">
      <w:pPr>
        <w:pStyle w:val="B2"/>
        <w:rPr>
          <w:lang w:val="en-US"/>
        </w:rPr>
      </w:pPr>
      <w:r>
        <w:t>-</w:t>
      </w:r>
      <w:r>
        <w:tab/>
        <w:t xml:space="preserve">the NF service producer shall send the request "POST </w:t>
      </w:r>
      <w:r w:rsidRPr="00CC286A">
        <w:t>https://scp.com/1/2/3/</w:t>
      </w:r>
      <w:proofErr w:type="spellStart"/>
      <w:r w:rsidRPr="00CC286A">
        <w:rPr>
          <w:lang w:val="en-US" w:eastAsia="zh-CN"/>
        </w:rPr>
        <w:t>scp</w:t>
      </w:r>
      <w:proofErr w:type="spellEnd"/>
      <w:r w:rsidRPr="00CC286A">
        <w:rPr>
          <w:lang w:val="en-US" w:eastAsia="zh-CN"/>
        </w:rPr>
        <w:t>-</w:t>
      </w:r>
      <w:r w:rsidRPr="00CC286A">
        <w:rPr>
          <w:lang w:val="en-US"/>
        </w:rPr>
        <w:t>default-sub-notify-</w:t>
      </w:r>
      <w:proofErr w:type="spellStart"/>
      <w:r w:rsidRPr="00CC286A">
        <w:rPr>
          <w:lang w:val="en-US"/>
        </w:rPr>
        <w:t>uri</w:t>
      </w:r>
      <w:proofErr w:type="spellEnd"/>
      <w:r>
        <w:t>" to the SCP (</w:t>
      </w:r>
      <w:r>
        <w:rPr>
          <w:lang w:val="en-US"/>
        </w:rPr>
        <w:t>where "/1/2/3" is the "</w:t>
      </w:r>
      <w:proofErr w:type="spellStart"/>
      <w:r>
        <w:rPr>
          <w:lang w:val="en-US"/>
        </w:rPr>
        <w:t>apiPrefix</w:t>
      </w:r>
      <w:proofErr w:type="spellEnd"/>
      <w:r>
        <w:rPr>
          <w:lang w:val="en-US"/>
        </w:rPr>
        <w:t>" of the SCP).</w:t>
      </w:r>
    </w:p>
    <w:p w14:paraId="5F8FB2D7" w14:textId="77777777" w:rsidR="00996B6C" w:rsidRPr="0078211A" w:rsidRDefault="00996B6C" w:rsidP="00996B6C">
      <w:pPr>
        <w:pStyle w:val="B2"/>
        <w:rPr>
          <w:lang w:eastAsia="zh-CN"/>
        </w:rPr>
      </w:pPr>
      <w:r>
        <w:rPr>
          <w:lang w:val="en-US"/>
        </w:rPr>
        <w:t>-</w:t>
      </w:r>
      <w:r>
        <w:rPr>
          <w:lang w:val="en-US"/>
        </w:rPr>
        <w:tab/>
        <w:t xml:space="preserve">the SCP shall send the request </w:t>
      </w:r>
      <w:r>
        <w:t xml:space="preserve">"POST </w:t>
      </w:r>
      <w:r w:rsidRPr="00CC286A">
        <w:t>https://example.com/a/b/c/notification</w:t>
      </w:r>
      <w:r>
        <w:t>" to the selected NF Service Consumer</w:t>
      </w:r>
      <w:r>
        <w:rPr>
          <w:lang w:val="en-US"/>
        </w:rPr>
        <w: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5C069" w14:textId="77777777" w:rsidR="00CC761E" w:rsidRDefault="00CC761E">
      <w:r>
        <w:separator/>
      </w:r>
    </w:p>
  </w:endnote>
  <w:endnote w:type="continuationSeparator" w:id="0">
    <w:p w14:paraId="43162FC1" w14:textId="77777777" w:rsidR="00CC761E" w:rsidRDefault="00CC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344AE" w14:textId="77777777" w:rsidR="00CC761E" w:rsidRDefault="00CC761E">
      <w:r>
        <w:separator/>
      </w:r>
    </w:p>
  </w:footnote>
  <w:footnote w:type="continuationSeparator" w:id="0">
    <w:p w14:paraId="06F5EF70" w14:textId="77777777" w:rsidR="00CC761E" w:rsidRDefault="00CC76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4434" w:rsidRDefault="00C144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C14434" w:rsidRDefault="00C144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C14434" w:rsidRDefault="00C144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C14434" w:rsidRDefault="00C1443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93B"/>
    <w:rsid w:val="000628F9"/>
    <w:rsid w:val="00076048"/>
    <w:rsid w:val="000A6394"/>
    <w:rsid w:val="000B7FED"/>
    <w:rsid w:val="000C038A"/>
    <w:rsid w:val="000C6598"/>
    <w:rsid w:val="000D44B3"/>
    <w:rsid w:val="00145D43"/>
    <w:rsid w:val="00192C46"/>
    <w:rsid w:val="001A08B3"/>
    <w:rsid w:val="001A7B60"/>
    <w:rsid w:val="001B52F0"/>
    <w:rsid w:val="001B7A65"/>
    <w:rsid w:val="001D3DDB"/>
    <w:rsid w:val="001E41F3"/>
    <w:rsid w:val="001F43A4"/>
    <w:rsid w:val="0020473D"/>
    <w:rsid w:val="0026004D"/>
    <w:rsid w:val="002640DD"/>
    <w:rsid w:val="00275D12"/>
    <w:rsid w:val="00284FEB"/>
    <w:rsid w:val="002860C4"/>
    <w:rsid w:val="002B5741"/>
    <w:rsid w:val="002C33C5"/>
    <w:rsid w:val="002E472E"/>
    <w:rsid w:val="002E64DC"/>
    <w:rsid w:val="00305409"/>
    <w:rsid w:val="00325AF4"/>
    <w:rsid w:val="003609EF"/>
    <w:rsid w:val="0036231A"/>
    <w:rsid w:val="00374DD4"/>
    <w:rsid w:val="00393D3F"/>
    <w:rsid w:val="003A59AE"/>
    <w:rsid w:val="003D454E"/>
    <w:rsid w:val="003E1A36"/>
    <w:rsid w:val="003F08F5"/>
    <w:rsid w:val="00410371"/>
    <w:rsid w:val="004242F1"/>
    <w:rsid w:val="004825FB"/>
    <w:rsid w:val="004A4AC6"/>
    <w:rsid w:val="004B75B7"/>
    <w:rsid w:val="004D3863"/>
    <w:rsid w:val="004E0B86"/>
    <w:rsid w:val="0051580D"/>
    <w:rsid w:val="00547111"/>
    <w:rsid w:val="00554170"/>
    <w:rsid w:val="00582C95"/>
    <w:rsid w:val="00592D74"/>
    <w:rsid w:val="005D5239"/>
    <w:rsid w:val="005E2C44"/>
    <w:rsid w:val="006029D0"/>
    <w:rsid w:val="00606663"/>
    <w:rsid w:val="00621188"/>
    <w:rsid w:val="006257ED"/>
    <w:rsid w:val="00665C47"/>
    <w:rsid w:val="00695808"/>
    <w:rsid w:val="006B402A"/>
    <w:rsid w:val="006B46FB"/>
    <w:rsid w:val="006C46C4"/>
    <w:rsid w:val="006E21FB"/>
    <w:rsid w:val="00792342"/>
    <w:rsid w:val="007977A8"/>
    <w:rsid w:val="007B512A"/>
    <w:rsid w:val="007C2097"/>
    <w:rsid w:val="007C28E5"/>
    <w:rsid w:val="007C6B66"/>
    <w:rsid w:val="007D6A07"/>
    <w:rsid w:val="007E00CD"/>
    <w:rsid w:val="007F7259"/>
    <w:rsid w:val="008040A8"/>
    <w:rsid w:val="008279FA"/>
    <w:rsid w:val="00851141"/>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83718"/>
    <w:rsid w:val="00991B88"/>
    <w:rsid w:val="00996B6C"/>
    <w:rsid w:val="009A5753"/>
    <w:rsid w:val="009A579D"/>
    <w:rsid w:val="009E3297"/>
    <w:rsid w:val="009E5D9B"/>
    <w:rsid w:val="009F645C"/>
    <w:rsid w:val="009F734F"/>
    <w:rsid w:val="00A246B6"/>
    <w:rsid w:val="00A406B3"/>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14434"/>
    <w:rsid w:val="00C322D7"/>
    <w:rsid w:val="00C66BA2"/>
    <w:rsid w:val="00C71A64"/>
    <w:rsid w:val="00C872C1"/>
    <w:rsid w:val="00C95985"/>
    <w:rsid w:val="00CB5EC6"/>
    <w:rsid w:val="00CC5026"/>
    <w:rsid w:val="00CC68D0"/>
    <w:rsid w:val="00CC761E"/>
    <w:rsid w:val="00CD7748"/>
    <w:rsid w:val="00CE1DA9"/>
    <w:rsid w:val="00D03F9A"/>
    <w:rsid w:val="00D06D51"/>
    <w:rsid w:val="00D24991"/>
    <w:rsid w:val="00D50255"/>
    <w:rsid w:val="00D55501"/>
    <w:rsid w:val="00D60EC8"/>
    <w:rsid w:val="00D65EB4"/>
    <w:rsid w:val="00D66520"/>
    <w:rsid w:val="00DE34CF"/>
    <w:rsid w:val="00E052BA"/>
    <w:rsid w:val="00E13F3D"/>
    <w:rsid w:val="00E22AF6"/>
    <w:rsid w:val="00E34898"/>
    <w:rsid w:val="00E53B23"/>
    <w:rsid w:val="00EB0150"/>
    <w:rsid w:val="00EB09B7"/>
    <w:rsid w:val="00EC5544"/>
    <w:rsid w:val="00ED50E4"/>
    <w:rsid w:val="00EE7D7C"/>
    <w:rsid w:val="00EF092E"/>
    <w:rsid w:val="00F15DE3"/>
    <w:rsid w:val="00F25D98"/>
    <w:rsid w:val="00F300FB"/>
    <w:rsid w:val="00F375B7"/>
    <w:rsid w:val="00F40890"/>
    <w:rsid w:val="00F76629"/>
    <w:rsid w:val="00FA0685"/>
    <w:rsid w:val="00FA5D3B"/>
    <w:rsid w:val="00FB6386"/>
    <w:rsid w:val="00FF4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rsid w:val="004E0B86"/>
    <w:rPr>
      <w:rFonts w:ascii="Times New Roman" w:hAnsi="Times New Roman"/>
      <w:lang w:val="en-GB" w:eastAsia="en-US"/>
    </w:rPr>
  </w:style>
  <w:style w:type="character" w:customStyle="1" w:styleId="B1Char">
    <w:name w:val="B1 Char"/>
    <w:link w:val="B1"/>
    <w:qFormat/>
    <w:rsid w:val="004E0B86"/>
    <w:rPr>
      <w:rFonts w:ascii="Times New Roman" w:hAnsi="Times New Roman"/>
      <w:lang w:val="en-GB" w:eastAsia="en-US"/>
    </w:rPr>
  </w:style>
  <w:style w:type="character" w:customStyle="1" w:styleId="B2Char">
    <w:name w:val="B2 Char"/>
    <w:link w:val="B2"/>
    <w:qFormat/>
    <w:rsid w:val="004E0B86"/>
    <w:rPr>
      <w:rFonts w:ascii="Times New Roman" w:hAnsi="Times New Roman"/>
      <w:lang w:val="en-GB" w:eastAsia="en-US"/>
    </w:rPr>
  </w:style>
  <w:style w:type="character" w:customStyle="1" w:styleId="Char">
    <w:name w:val="页眉 Char"/>
    <w:basedOn w:val="a0"/>
    <w:link w:val="a4"/>
    <w:rsid w:val="0007604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9DCD8-5998-4CCA-86FE-BFC330A80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1435</Words>
  <Characters>8182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2022-01-07T06:44:00Z</dcterms:created>
  <dcterms:modified xsi:type="dcterms:W3CDTF">2022-02-09T09:23:00Z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(3)dhUvB7D01+cCU+8jf47xAXauYwraHQ60/YG7TFR3p3oQfvUg9k+YA0/LiJ+3YEs/FTf3LGXF
d6NT3w0mUbm5yMQOd11zhTn+9Dy5xDExLNVtPaiFhP2QVHS0lire+GmXipBRo+wqNWHmX8XL
akl+5fSYNoVyEbtj00fB3VpQ70LRvMYEinkncbXrwd0TmRuyT7rLnpUyLcJ5OyRYOqUMUGol
A7vZWp2WEmUdNTUFbk</vt:lpwstr>
  </property>
  <property fmtid="{D5CDD505-2E9C-101B-9397-08002B2CF9AE}" pid="22" name="_2015_ms_pID_7253431">
    <vt:lpwstr>4eG0jfXqX9izTgPI9TjE+8hlr7VNVXUGPMuXD3t4jRv7l7fCu6DtGs
J70FjYquCAa4bJwjXeaL0G/6f55tHHBCJfHI8dKv/Z2pvg50fqQsWoWU4Clr3pLecnHcnihq
4N2I0Q1mL4zS2P5FjZw0fBHoIBTkERu1vkstRhur/GrNn30TYldSC6EduMmFwPG76xYGfdSG
G9yEbnHFxtsQdQvpbg9bsrBgUrwXbuLgbX4N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1641521229</vt:lpwstr>
  </property>
  <property fmtid="{D5CDD505-2E9C-101B-9397-08002B2CF9AE}" pid="27" name="_2015_ms_pID_7253432">
    <vt:lpwstr>8A==</vt:lpwstr>
  </property>
</Properties>
</file>